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#114</w:t>
      </w:r>
      <w:r>
        <w:rPr>
          <w:b/>
          <w:i/>
          <w:sz w:val="28"/>
        </w:rPr>
        <w:tab/>
      </w:r>
      <w:r>
        <w:rPr>
          <w:b/>
          <w:sz w:val="24"/>
        </w:rPr>
        <w:t>C6-230</w:t>
      </w:r>
      <w:r>
        <w:rPr>
          <w:rFonts w:hint="eastAsia" w:eastAsia="宋体"/>
          <w:b/>
          <w:sz w:val="24"/>
          <w:lang w:val="en-US" w:eastAsia="zh-CN"/>
        </w:rPr>
        <w:t>069</w:t>
      </w:r>
      <w:bookmarkStart w:id="6" w:name="_GoBack"/>
      <w:bookmarkEnd w:id="6"/>
    </w:p>
    <w:p>
      <w:pPr>
        <w:pStyle w:val="127"/>
        <w:outlineLvl w:val="0"/>
        <w:rPr>
          <w:b/>
          <w:sz w:val="24"/>
        </w:rPr>
      </w:pPr>
      <w:r>
        <w:rPr>
          <w:b/>
          <w:sz w:val="24"/>
        </w:rPr>
        <w:t>Athens, Greece,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Study on  GBA_U Based APIs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31.82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7.13.2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Approval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127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lang w:val="en-US"/>
        </w:rPr>
      </w:pPr>
      <w:r>
        <w:rPr>
          <w:lang w:val="en-US"/>
        </w:rPr>
        <w:t>The aim on this document is to introduce</w:t>
      </w:r>
      <w:r>
        <w:rPr>
          <w:rFonts w:hint="default" w:eastAsia="Times New Roman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t>Definitions of abbreviations</w:t>
      </w:r>
      <w:r>
        <w:rPr>
          <w:rFonts w:hint="default"/>
          <w:lang w:val="en-US" w:eastAsia="zh-CN"/>
        </w:rPr>
        <w:t>.</w:t>
      </w:r>
    </w:p>
    <w:p>
      <w:pPr>
        <w:pStyle w:val="127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t>Abbreviations</w:t>
      </w:r>
      <w:r>
        <w:rPr>
          <w:rFonts w:hint="eastAsia" w:eastAsia="宋体"/>
          <w:lang w:val="en-US" w:eastAsia="zh-CN"/>
        </w:rPr>
        <w:t xml:space="preserve"> should be added.</w:t>
      </w:r>
    </w:p>
    <w:p>
      <w:pPr>
        <w:pStyle w:val="127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31.82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 v0.1.0.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5505"/>
      <w:bookmarkStart w:id="1" w:name="_Toc18477"/>
      <w:bookmarkStart w:id="2" w:name="_Toc18043"/>
      <w:r>
        <w:t>3</w:t>
      </w:r>
      <w:r>
        <w:tab/>
      </w:r>
      <w:r>
        <w:t>Definitions of terms, symbols and abbreviations</w:t>
      </w:r>
      <w:bookmarkEnd w:id="0"/>
      <w:bookmarkEnd w:id="1"/>
      <w:bookmarkEnd w:id="2"/>
    </w:p>
    <w:p>
      <w:pPr>
        <w:pStyle w:val="4"/>
      </w:pPr>
      <w:bookmarkStart w:id="3" w:name="_Toc30214"/>
      <w:bookmarkStart w:id="4" w:name="_Toc13822"/>
      <w:bookmarkStart w:id="5" w:name="_Toc19507"/>
      <w:r>
        <w:t>3.</w:t>
      </w:r>
      <w:r>
        <w:rPr>
          <w:rFonts w:hint="eastAsia"/>
          <w:lang w:val="en-US" w:eastAsia="zh-CN"/>
        </w:rPr>
        <w:t>1</w:t>
      </w:r>
      <w:r>
        <w:tab/>
      </w:r>
      <w:r>
        <w:t>Abbreviations</w:t>
      </w:r>
      <w:bookmarkEnd w:id="3"/>
      <w:bookmarkEnd w:id="4"/>
      <w:bookmarkEnd w:id="5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107"/>
      </w:pPr>
      <w:r>
        <w:t>3GPP</w:t>
      </w:r>
      <w:r>
        <w:tab/>
      </w:r>
      <w:r>
        <w:t>3</w:t>
      </w:r>
      <w:r>
        <w:rPr>
          <w:vertAlign w:val="superscript"/>
        </w:rPr>
        <w:t>rd</w:t>
      </w:r>
      <w:r>
        <w:t xml:space="preserve"> Generation Partnership Project</w:t>
      </w:r>
    </w:p>
    <w:p>
      <w:pPr>
        <w:pStyle w:val="107"/>
        <w:rPr>
          <w:ins w:id="0" w:author="C6-220517" w:date="2023-02-22T15:28:30Z"/>
        </w:rPr>
      </w:pPr>
      <w:ins w:id="1" w:author="C6-220517" w:date="2023-02-22T14:53:06Z">
        <w:r>
          <w:rPr>
            <w:rFonts w:hint="default" w:eastAsia="Times New Roman"/>
            <w:lang w:val="en-US" w:eastAsia="zh-CN"/>
          </w:rPr>
          <w:t>A</w:t>
        </w:r>
      </w:ins>
      <w:ins w:id="2" w:author="C6-220517" w:date="2023-02-22T14:53:07Z">
        <w:r>
          <w:rPr>
            <w:rFonts w:hint="default" w:eastAsia="Times New Roman"/>
            <w:lang w:val="en-US" w:eastAsia="zh-CN"/>
          </w:rPr>
          <w:t>ES</w:t>
        </w:r>
      </w:ins>
      <w:ins w:id="3" w:author="C6-220517" w:date="2023-02-22T14:53:08Z">
        <w:r>
          <w:rPr>
            <w:rFonts w:hint="default" w:eastAsia="Times New Roman"/>
            <w:lang w:val="en-US" w:eastAsia="zh-CN"/>
          </w:rPr>
          <w:t xml:space="preserve">         </w:t>
        </w:r>
      </w:ins>
      <w:ins w:id="4" w:author="C6-220517" w:date="2023-02-22T14:53:09Z">
        <w:r>
          <w:rPr>
            <w:rFonts w:hint="default" w:eastAsia="Times New Roman"/>
            <w:lang w:val="en-US" w:eastAsia="zh-CN"/>
          </w:rPr>
          <w:t xml:space="preserve">      </w:t>
        </w:r>
      </w:ins>
      <w:ins w:id="5" w:author="C6-220517" w:date="2023-02-22T14:53:10Z">
        <w:r>
          <w:rPr>
            <w:rFonts w:hint="default" w:eastAsia="Times New Roman"/>
            <w:lang w:val="en-US" w:eastAsia="zh-CN"/>
          </w:rPr>
          <w:t xml:space="preserve">   </w:t>
        </w:r>
      </w:ins>
      <w:ins w:id="6" w:author="C6-220517" w:date="2023-02-22T14:53:11Z">
        <w:r>
          <w:rPr>
            <w:rFonts w:hint="default" w:eastAsia="Times New Roman"/>
            <w:lang w:val="en-US" w:eastAsia="zh-CN"/>
          </w:rPr>
          <w:t xml:space="preserve">  </w:t>
        </w:r>
      </w:ins>
      <w:ins w:id="7" w:author="C6-220517" w:date="2023-02-22T14:52:52Z">
        <w:r>
          <w:rPr/>
          <w:t>Advanced Encryption Standard</w:t>
        </w:r>
      </w:ins>
    </w:p>
    <w:p>
      <w:pPr>
        <w:pStyle w:val="107"/>
        <w:rPr>
          <w:rFonts w:hint="default" w:eastAsia="Times New Roman"/>
          <w:lang w:val="en-US" w:eastAsia="zh-CN"/>
        </w:rPr>
      </w:pPr>
      <w:ins w:id="8" w:author="C6-220517" w:date="2023-02-22T15:28:31Z">
        <w:r>
          <w:rPr>
            <w:rFonts w:hint="default" w:eastAsia="Times New Roman"/>
            <w:lang w:val="en-US" w:eastAsia="zh-CN"/>
          </w:rPr>
          <w:t>A</w:t>
        </w:r>
      </w:ins>
      <w:ins w:id="9" w:author="C6-220517" w:date="2023-02-22T15:28:32Z">
        <w:r>
          <w:rPr>
            <w:rFonts w:hint="default" w:eastAsia="Times New Roman"/>
            <w:lang w:val="en-US" w:eastAsia="zh-CN"/>
          </w:rPr>
          <w:t xml:space="preserve">ID </w:t>
        </w:r>
      </w:ins>
      <w:ins w:id="10" w:author="C6-220517" w:date="2023-02-22T15:28:33Z">
        <w:r>
          <w:rPr>
            <w:rFonts w:hint="default" w:eastAsia="Times New Roman"/>
            <w:lang w:val="en-US" w:eastAsia="zh-CN"/>
          </w:rPr>
          <w:t xml:space="preserve">              </w:t>
        </w:r>
      </w:ins>
      <w:ins w:id="11" w:author="C6-220517" w:date="2023-02-22T15:28:34Z">
        <w:r>
          <w:rPr>
            <w:rFonts w:hint="default" w:eastAsia="Times New Roman"/>
            <w:lang w:val="en-US" w:eastAsia="zh-CN"/>
          </w:rPr>
          <w:t xml:space="preserve">     </w:t>
        </w:r>
      </w:ins>
      <w:ins w:id="12" w:author="C6-220517" w:date="2023-02-22T15:29:31Z">
        <w:r>
          <w:rPr>
            <w:lang w:val="en-US" w:eastAsia="zh-CN"/>
          </w:rPr>
          <w:t>Application Identifier</w:t>
        </w:r>
      </w:ins>
    </w:p>
    <w:p>
      <w:pPr>
        <w:pStyle w:val="107"/>
        <w:rPr>
          <w:ins w:id="13" w:author="C6-220517" w:date="2023-02-22T14:56:54Z"/>
          <w:rFonts w:hint="default"/>
        </w:rPr>
      </w:pPr>
      <w:ins w:id="14" w:author="C6-220517" w:date="2023-02-22T14:55:29Z">
        <w:r>
          <w:rPr>
            <w:rFonts w:hint="default" w:eastAsia="Times New Roman"/>
            <w:lang w:val="en-US" w:eastAsia="zh-CN"/>
          </w:rPr>
          <w:t>A</w:t>
        </w:r>
      </w:ins>
      <w:ins w:id="15" w:author="C6-220517" w:date="2023-02-22T14:55:30Z">
        <w:r>
          <w:rPr>
            <w:rFonts w:hint="default" w:eastAsia="Times New Roman"/>
            <w:lang w:val="en-US" w:eastAsia="zh-CN"/>
          </w:rPr>
          <w:t>PI</w:t>
        </w:r>
      </w:ins>
      <w:ins w:id="16" w:author="C6-220517" w:date="2023-02-22T14:55:51Z">
        <w:r>
          <w:rPr>
            <w:rFonts w:hint="default" w:eastAsia="Times New Roman"/>
            <w:lang w:val="en-US" w:eastAsia="zh-CN"/>
          </w:rPr>
          <w:t xml:space="preserve">         </w:t>
        </w:r>
      </w:ins>
      <w:ins w:id="17" w:author="C6-220517" w:date="2023-02-22T14:55:52Z">
        <w:r>
          <w:rPr>
            <w:rFonts w:hint="default" w:eastAsia="Times New Roman"/>
            <w:lang w:val="en-US" w:eastAsia="zh-CN"/>
          </w:rPr>
          <w:t xml:space="preserve">           </w:t>
        </w:r>
      </w:ins>
      <w:ins w:id="18" w:author="C6-220517" w:date="2023-02-22T14:55:53Z">
        <w:r>
          <w:rPr>
            <w:rFonts w:hint="default" w:eastAsia="Times New Roman"/>
            <w:lang w:val="en-GB" w:eastAsia="en-US"/>
          </w:rPr>
          <w:t xml:space="preserve"> </w:t>
        </w:r>
      </w:ins>
      <w:ins w:id="19" w:author="C6-220517" w:date="2023-02-22T14:55:59Z">
        <w:r>
          <w:rPr>
            <w:rFonts w:hint="default"/>
          </w:rPr>
          <w:t>Application Programming Interface</w:t>
        </w:r>
      </w:ins>
    </w:p>
    <w:p>
      <w:pPr>
        <w:pStyle w:val="107"/>
        <w:keepNext/>
        <w:rPr>
          <w:ins w:id="20" w:author="C6-220517" w:date="2023-02-22T15:09:31Z"/>
        </w:rPr>
      </w:pPr>
      <w:ins w:id="21" w:author="C6-220517" w:date="2023-02-22T15:09:31Z">
        <w:r>
          <w:rPr/>
          <w:t>GBA</w:t>
        </w:r>
      </w:ins>
      <w:ins w:id="22" w:author="C6-220517" w:date="2023-02-22T15:09:44Z">
        <w:r>
          <w:rPr>
            <w:rFonts w:hint="eastAsia" w:eastAsia="宋体"/>
            <w:lang w:val="en-US" w:eastAsia="zh-CN"/>
          </w:rPr>
          <w:t xml:space="preserve"> </w:t>
        </w:r>
      </w:ins>
      <w:ins w:id="23" w:author="C6-220517" w:date="2023-02-22T15:09:45Z">
        <w:r>
          <w:rPr>
            <w:rFonts w:hint="eastAsia" w:eastAsia="宋体"/>
            <w:lang w:val="en-US" w:eastAsia="zh-CN"/>
          </w:rPr>
          <w:t xml:space="preserve">      </w:t>
        </w:r>
      </w:ins>
      <w:ins w:id="24" w:author="C6-220517" w:date="2023-02-22T15:09:46Z">
        <w:r>
          <w:rPr>
            <w:rFonts w:hint="eastAsia" w:eastAsia="宋体"/>
            <w:lang w:val="en-US" w:eastAsia="zh-CN"/>
          </w:rPr>
          <w:t xml:space="preserve">     </w:t>
        </w:r>
      </w:ins>
      <w:ins w:id="25" w:author="C6-220517" w:date="2023-02-22T15:09:47Z">
        <w:r>
          <w:rPr>
            <w:rFonts w:hint="eastAsia" w:eastAsia="宋体"/>
            <w:lang w:val="en-US" w:eastAsia="zh-CN"/>
          </w:rPr>
          <w:t xml:space="preserve">     </w:t>
        </w:r>
      </w:ins>
      <w:ins w:id="26" w:author="C6-220517" w:date="2023-02-22T15:09:48Z">
        <w:r>
          <w:rPr>
            <w:rFonts w:hint="eastAsia" w:eastAsia="宋体"/>
            <w:lang w:val="en-US" w:eastAsia="zh-CN"/>
          </w:rPr>
          <w:t xml:space="preserve">  </w:t>
        </w:r>
      </w:ins>
      <w:ins w:id="27" w:author="C6-220517" w:date="2023-02-22T15:09:31Z">
        <w:r>
          <w:rPr/>
          <w:t>Generic Bootstrapping Architecture</w:t>
        </w:r>
      </w:ins>
    </w:p>
    <w:p>
      <w:pPr>
        <w:pStyle w:val="107"/>
        <w:keepNext/>
        <w:rPr>
          <w:ins w:id="28" w:author="C6-220517" w:date="2023-02-22T15:11:38Z"/>
        </w:rPr>
      </w:pPr>
      <w:ins w:id="29" w:author="C6-220517" w:date="2023-02-22T15:09:31Z">
        <w:r>
          <w:rPr/>
          <w:t>GBA_U</w:t>
        </w:r>
      </w:ins>
      <w:ins w:id="30" w:author="C6-220517" w:date="2023-02-22T15:09:53Z">
        <w:r>
          <w:rPr>
            <w:rFonts w:hint="eastAsia" w:eastAsia="宋体"/>
            <w:lang w:val="en-US" w:eastAsia="zh-CN"/>
          </w:rPr>
          <w:t xml:space="preserve">      </w:t>
        </w:r>
      </w:ins>
      <w:ins w:id="31" w:author="C6-220517" w:date="2023-02-22T15:09:54Z">
        <w:r>
          <w:rPr>
            <w:rFonts w:hint="eastAsia" w:eastAsia="宋体"/>
            <w:lang w:val="en-US" w:eastAsia="zh-CN"/>
          </w:rPr>
          <w:t xml:space="preserve">     </w:t>
        </w:r>
      </w:ins>
      <w:ins w:id="32" w:author="C6-220517" w:date="2023-02-22T15:09:55Z">
        <w:r>
          <w:rPr>
            <w:rFonts w:hint="eastAsia" w:eastAsia="宋体"/>
            <w:lang w:val="en-US" w:eastAsia="zh-CN"/>
          </w:rPr>
          <w:t xml:space="preserve">  </w:t>
        </w:r>
      </w:ins>
      <w:ins w:id="33" w:author="C6-220517" w:date="2023-02-22T15:09:56Z">
        <w:r>
          <w:rPr>
            <w:rFonts w:hint="eastAsia" w:eastAsia="宋体"/>
            <w:lang w:val="en-US" w:eastAsia="zh-CN"/>
          </w:rPr>
          <w:t xml:space="preserve"> </w:t>
        </w:r>
      </w:ins>
      <w:ins w:id="34" w:author="C6-220517" w:date="2023-02-22T15:09:31Z">
        <w:r>
          <w:rPr/>
          <w:t>GBA with UICC-based enhancements</w:t>
        </w:r>
      </w:ins>
    </w:p>
    <w:p>
      <w:pPr>
        <w:pStyle w:val="107"/>
        <w:keepNext/>
        <w:rPr>
          <w:ins w:id="35" w:author="C6-220517" w:date="2023-02-22T15:27:02Z"/>
        </w:rPr>
      </w:pPr>
      <w:ins w:id="36" w:author="C6-220517" w:date="2023-02-22T15:11:39Z">
        <w:r>
          <w:rPr/>
          <w:t>NAF</w:t>
        </w:r>
      </w:ins>
      <w:ins w:id="37" w:author="C6-220517" w:date="2023-02-22T15:11:43Z">
        <w:r>
          <w:rPr>
            <w:rFonts w:hint="eastAsia" w:eastAsia="宋体"/>
            <w:lang w:val="en-US" w:eastAsia="zh-CN"/>
          </w:rPr>
          <w:t xml:space="preserve">   </w:t>
        </w:r>
      </w:ins>
      <w:ins w:id="38" w:author="C6-220517" w:date="2023-02-22T15:11:44Z">
        <w:r>
          <w:rPr>
            <w:rFonts w:hint="eastAsia" w:eastAsia="宋体"/>
            <w:lang w:val="en-US" w:eastAsia="zh-CN"/>
          </w:rPr>
          <w:t xml:space="preserve">      </w:t>
        </w:r>
      </w:ins>
      <w:ins w:id="39" w:author="C6-220517" w:date="2023-02-22T15:11:45Z">
        <w:r>
          <w:rPr>
            <w:rFonts w:hint="eastAsia" w:eastAsia="宋体"/>
            <w:lang w:val="en-US" w:eastAsia="zh-CN"/>
          </w:rPr>
          <w:t xml:space="preserve">      </w:t>
        </w:r>
      </w:ins>
      <w:ins w:id="40" w:author="C6-220517" w:date="2023-02-22T15:11:46Z">
        <w:r>
          <w:rPr>
            <w:rFonts w:hint="eastAsia" w:eastAsia="宋体"/>
            <w:lang w:val="en-US" w:eastAsia="zh-CN"/>
          </w:rPr>
          <w:t xml:space="preserve">    </w:t>
        </w:r>
      </w:ins>
      <w:ins w:id="41" w:author="C6-220517" w:date="2023-02-22T15:30:28Z">
        <w:r>
          <w:rPr>
            <w:rFonts w:hint="eastAsia" w:eastAsia="宋体"/>
            <w:lang w:val="en-US" w:eastAsia="zh-CN"/>
          </w:rPr>
          <w:t xml:space="preserve"> </w:t>
        </w:r>
      </w:ins>
      <w:ins w:id="42" w:author="C6-220517" w:date="2023-02-22T15:11:39Z">
        <w:r>
          <w:rPr/>
          <w:t>Network Application Function</w:t>
        </w:r>
      </w:ins>
    </w:p>
    <w:p>
      <w:pPr>
        <w:pStyle w:val="107"/>
        <w:keepNext/>
        <w:rPr>
          <w:ins w:id="43" w:author="C6-220517" w:date="2023-02-22T15:31:21Z"/>
          <w:rFonts w:hint="eastAsia" w:eastAsia="宋体"/>
          <w:lang w:val="en-US" w:eastAsia="zh-CN"/>
        </w:rPr>
      </w:pPr>
      <w:ins w:id="44" w:author="C6-220517" w:date="2023-02-22T15:27:03Z">
        <w:r>
          <w:rPr>
            <w:rFonts w:hint="eastAsia" w:eastAsia="宋体"/>
            <w:lang w:val="en-US" w:eastAsia="zh-CN"/>
          </w:rPr>
          <w:t>SM</w:t>
        </w:r>
      </w:ins>
      <w:ins w:id="45" w:author="C6-220517" w:date="2023-02-22T15:27:15Z">
        <w:r>
          <w:rPr>
            <w:rFonts w:hint="eastAsia" w:eastAsia="宋体"/>
            <w:lang w:val="en-US" w:eastAsia="zh-CN"/>
          </w:rPr>
          <w:t xml:space="preserve"> </w:t>
        </w:r>
      </w:ins>
      <w:ins w:id="46" w:author="C6-220517" w:date="2023-02-22T15:27:16Z">
        <w:r>
          <w:rPr>
            <w:rFonts w:hint="eastAsia" w:eastAsia="宋体"/>
            <w:lang w:val="en-US" w:eastAsia="zh-CN"/>
          </w:rPr>
          <w:t xml:space="preserve">                    </w:t>
        </w:r>
      </w:ins>
      <w:ins w:id="47" w:author="C6-220517" w:date="2023-02-22T15:30:31Z">
        <w:r>
          <w:rPr>
            <w:rFonts w:hint="eastAsia" w:eastAsia="宋体"/>
            <w:lang w:val="en-US" w:eastAsia="zh-CN"/>
          </w:rPr>
          <w:t xml:space="preserve"> </w:t>
        </w:r>
      </w:ins>
      <w:ins w:id="48" w:author="C6-220517" w:date="2023-02-22T15:27:19Z">
        <w:r>
          <w:rPr>
            <w:rFonts w:hint="eastAsia" w:eastAsia="宋体"/>
            <w:lang w:val="en-US" w:eastAsia="zh-CN"/>
          </w:rPr>
          <w:t>Sh</w:t>
        </w:r>
      </w:ins>
      <w:ins w:id="49" w:author="C6-220517" w:date="2023-02-22T15:27:21Z">
        <w:r>
          <w:rPr>
            <w:rFonts w:hint="eastAsia" w:eastAsia="宋体"/>
            <w:lang w:val="en-US" w:eastAsia="zh-CN"/>
          </w:rPr>
          <w:t>ang</w:t>
        </w:r>
      </w:ins>
      <w:ins w:id="50" w:author="C6-220517" w:date="2023-02-22T15:27:22Z">
        <w:r>
          <w:rPr>
            <w:rFonts w:hint="eastAsia" w:eastAsia="宋体"/>
            <w:lang w:val="en-US" w:eastAsia="zh-CN"/>
          </w:rPr>
          <w:t>Mi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20517">
    <w15:presenceInfo w15:providerId="None" w15:userId="C6-2205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17A5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08AB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76D2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0EC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  <w:rsid w:val="09514958"/>
    <w:rsid w:val="0ED70547"/>
    <w:rsid w:val="0ED94DD5"/>
    <w:rsid w:val="19B04F0E"/>
    <w:rsid w:val="220E23FA"/>
    <w:rsid w:val="31350B00"/>
    <w:rsid w:val="31E02891"/>
    <w:rsid w:val="4C383A5C"/>
    <w:rsid w:val="5F875344"/>
    <w:rsid w:val="6EAC4123"/>
    <w:rsid w:val="743E5E20"/>
    <w:rsid w:val="772E3E17"/>
    <w:rsid w:val="7E77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1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4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4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8"/>
    <w:qFormat/>
    <w:uiPriority w:val="0"/>
  </w:style>
  <w:style w:type="paragraph" w:styleId="42">
    <w:name w:val="Body Text 3"/>
    <w:basedOn w:val="1"/>
    <w:link w:val="136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2"/>
    <w:qFormat/>
    <w:uiPriority w:val="0"/>
    <w:pPr>
      <w:ind w:left="4252"/>
    </w:pPr>
  </w:style>
  <w:style w:type="paragraph" w:styleId="44">
    <w:name w:val="Body Text"/>
    <w:basedOn w:val="1"/>
    <w:link w:val="134"/>
    <w:qFormat/>
    <w:uiPriority w:val="0"/>
    <w:pPr>
      <w:spacing w:after="120"/>
    </w:pPr>
  </w:style>
  <w:style w:type="paragraph" w:styleId="45">
    <w:name w:val="Body Text Indent"/>
    <w:basedOn w:val="1"/>
    <w:link w:val="138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5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3"/>
    <w:uiPriority w:val="0"/>
  </w:style>
  <w:style w:type="paragraph" w:styleId="57">
    <w:name w:val="Body Text Indent 2"/>
    <w:basedOn w:val="1"/>
    <w:link w:val="140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5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9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0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1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2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7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7"/>
    <w:qFormat/>
    <w:uiPriority w:val="0"/>
    <w:pPr>
      <w:ind w:firstLine="210"/>
    </w:pPr>
  </w:style>
  <w:style w:type="paragraph" w:styleId="88">
    <w:name w:val="Body Text First Indent 2"/>
    <w:basedOn w:val="45"/>
    <w:link w:val="139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32"/>
    <w:qFormat/>
    <w:uiPriority w:val="0"/>
    <w:rPr>
      <w:b/>
    </w:rPr>
  </w:style>
  <w:style w:type="paragraph" w:customStyle="1" w:styleId="99">
    <w:name w:val="TAC"/>
    <w:basedOn w:val="100"/>
    <w:link w:val="131"/>
    <w:qFormat/>
    <w:uiPriority w:val="0"/>
    <w:pPr>
      <w:jc w:val="center"/>
    </w:pPr>
  </w:style>
  <w:style w:type="paragraph" w:customStyle="1" w:styleId="100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2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NW"/>
    <w:basedOn w:val="103"/>
    <w:qFormat/>
    <w:uiPriority w:val="0"/>
    <w:pPr>
      <w:spacing w:after="0"/>
    </w:pPr>
  </w:style>
  <w:style w:type="paragraph" w:customStyle="1" w:styleId="107">
    <w:name w:val="EW"/>
    <w:basedOn w:val="104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1">
    <w:name w:val="TAR"/>
    <w:basedOn w:val="100"/>
    <w:qFormat/>
    <w:uiPriority w:val="0"/>
    <w:pPr>
      <w:jc w:val="right"/>
    </w:pPr>
  </w:style>
  <w:style w:type="paragraph" w:customStyle="1" w:styleId="112">
    <w:name w:val="TAN"/>
    <w:basedOn w:val="100"/>
    <w:qFormat/>
    <w:uiPriority w:val="0"/>
    <w:pPr>
      <w:ind w:left="851" w:hanging="851"/>
    </w:pPr>
  </w:style>
  <w:style w:type="paragraph" w:customStyle="1" w:styleId="11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7">
    <w:name w:val="ZV"/>
    <w:basedOn w:val="116"/>
    <w:qFormat/>
    <w:uiPriority w:val="0"/>
    <w:pPr>
      <w:framePr w:y="16161"/>
    </w:pPr>
  </w:style>
  <w:style w:type="character" w:customStyle="1" w:styleId="118">
    <w:name w:val="ZGSM"/>
    <w:qFormat/>
    <w:uiPriority w:val="0"/>
  </w:style>
  <w:style w:type="paragraph" w:customStyle="1" w:styleId="11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Editor's Note"/>
    <w:basedOn w:val="103"/>
    <w:qFormat/>
    <w:uiPriority w:val="0"/>
    <w:rPr>
      <w:color w:val="FF0000"/>
    </w:rPr>
  </w:style>
  <w:style w:type="paragraph" w:customStyle="1" w:styleId="121">
    <w:name w:val="B1"/>
    <w:basedOn w:val="15"/>
    <w:qFormat/>
    <w:uiPriority w:val="0"/>
  </w:style>
  <w:style w:type="paragraph" w:customStyle="1" w:styleId="122">
    <w:name w:val="B2"/>
    <w:basedOn w:val="14"/>
    <w:qFormat/>
    <w:uiPriority w:val="0"/>
  </w:style>
  <w:style w:type="paragraph" w:customStyle="1" w:styleId="123">
    <w:name w:val="B3"/>
    <w:basedOn w:val="13"/>
    <w:qFormat/>
    <w:uiPriority w:val="0"/>
  </w:style>
  <w:style w:type="paragraph" w:customStyle="1" w:styleId="124">
    <w:name w:val="B4"/>
    <w:basedOn w:val="72"/>
    <w:qFormat/>
    <w:uiPriority w:val="0"/>
  </w:style>
  <w:style w:type="paragraph" w:customStyle="1" w:styleId="125">
    <w:name w:val="B5"/>
    <w:basedOn w:val="71"/>
    <w:qFormat/>
    <w:uiPriority w:val="0"/>
  </w:style>
  <w:style w:type="paragraph" w:customStyle="1" w:styleId="126">
    <w:name w:val="ZTD"/>
    <w:basedOn w:val="114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8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29">
    <w:name w:val="TH Char"/>
    <w:link w:val="102"/>
    <w:qFormat/>
    <w:locked/>
    <w:uiPriority w:val="0"/>
    <w:rPr>
      <w:rFonts w:ascii="Arial" w:hAnsi="Arial"/>
      <w:b/>
      <w:lang w:eastAsia="en-US"/>
    </w:rPr>
  </w:style>
  <w:style w:type="character" w:customStyle="1" w:styleId="130">
    <w:name w:val="TAL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TAC Ch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32">
    <w:name w:val="TAH Char"/>
    <w:link w:val="98"/>
    <w:qFormat/>
    <w:uiPriority w:val="0"/>
    <w:rPr>
      <w:rFonts w:ascii="Arial" w:hAnsi="Arial"/>
      <w:b/>
      <w:sz w:val="18"/>
      <w:lang w:eastAsia="en-US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Body Text Char"/>
    <w:link w:val="44"/>
    <w:uiPriority w:val="0"/>
    <w:rPr>
      <w:rFonts w:ascii="Times New Roman" w:hAnsi="Times New Roman"/>
      <w:lang w:eastAsia="en-US"/>
    </w:rPr>
  </w:style>
  <w:style w:type="character" w:customStyle="1" w:styleId="135">
    <w:name w:val="Body Text 2 Char"/>
    <w:link w:val="78"/>
    <w:uiPriority w:val="0"/>
    <w:rPr>
      <w:rFonts w:ascii="Times New Roman" w:hAnsi="Times New Roman"/>
      <w:lang w:eastAsia="en-US"/>
    </w:rPr>
  </w:style>
  <w:style w:type="character" w:customStyle="1" w:styleId="136">
    <w:name w:val="Body Text 3 Char"/>
    <w:link w:val="42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7">
    <w:name w:val="Body Text First Indent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Indent Char"/>
    <w:link w:val="45"/>
    <w:uiPriority w:val="0"/>
    <w:rPr>
      <w:rFonts w:ascii="Times New Roman" w:hAnsi="Times New Roman"/>
      <w:lang w:eastAsia="en-US"/>
    </w:rPr>
  </w:style>
  <w:style w:type="character" w:customStyle="1" w:styleId="139">
    <w:name w:val="Body Text First Indent 2 Char"/>
    <w:link w:val="88"/>
    <w:uiPriority w:val="0"/>
    <w:rPr>
      <w:rFonts w:ascii="Times New Roman" w:hAnsi="Times New Roman"/>
      <w:lang w:eastAsia="en-US"/>
    </w:rPr>
  </w:style>
  <w:style w:type="character" w:customStyle="1" w:styleId="140">
    <w:name w:val="Body Text Indent 2 Char"/>
    <w:link w:val="57"/>
    <w:uiPriority w:val="0"/>
    <w:rPr>
      <w:rFonts w:ascii="Times New Roman" w:hAnsi="Times New Roman"/>
      <w:lang w:eastAsia="en-US"/>
    </w:rPr>
  </w:style>
  <w:style w:type="character" w:customStyle="1" w:styleId="141">
    <w:name w:val="Body Text Indent 3 Char"/>
    <w:link w:val="7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2">
    <w:name w:val="Closing Char"/>
    <w:link w:val="43"/>
    <w:uiPriority w:val="0"/>
    <w:rPr>
      <w:rFonts w:ascii="Times New Roman" w:hAnsi="Times New Roman"/>
      <w:lang w:eastAsia="en-US"/>
    </w:rPr>
  </w:style>
  <w:style w:type="character" w:customStyle="1" w:styleId="143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4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5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46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47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48">
    <w:name w:val="Intense Quote"/>
    <w:basedOn w:val="1"/>
    <w:next w:val="1"/>
    <w:link w:val="14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9">
    <w:name w:val="Intense Quote Char"/>
    <w:link w:val="148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0">
    <w:name w:val="List Paragraph"/>
    <w:basedOn w:val="1"/>
    <w:qFormat/>
    <w:uiPriority w:val="34"/>
    <w:pPr>
      <w:ind w:left="720"/>
    </w:pPr>
  </w:style>
  <w:style w:type="character" w:customStyle="1" w:styleId="151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2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4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5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56">
    <w:name w:val="Quote"/>
    <w:basedOn w:val="1"/>
    <w:next w:val="1"/>
    <w:link w:val="157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7">
    <w:name w:val="Quote Char"/>
    <w:link w:val="156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58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59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0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1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2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381</Words>
  <Characters>2178</Characters>
  <Lines>18</Lines>
  <Paragraphs>5</Paragraphs>
  <TotalTime>7</TotalTime>
  <ScaleCrop>false</ScaleCrop>
  <LinksUpToDate>false</LinksUpToDate>
  <CharactersWithSpaces>2554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C6-220517</cp:lastModifiedBy>
  <cp:lastPrinted>2411-12-31T23:00:00Z</cp:lastPrinted>
  <dcterms:modified xsi:type="dcterms:W3CDTF">2023-02-23T02:59:29Z</dcterms:modified>
  <dc:title>3GPP Change Request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1CF7E13B04504245B604AC9B27C55F54</vt:lpwstr>
  </property>
</Properties>
</file>